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8E88" w14:textId="6B1FABC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9F749B">
        <w:rPr>
          <w:b/>
          <w:noProof/>
          <w:sz w:val="24"/>
        </w:rPr>
        <w:t>5647</w:t>
      </w:r>
    </w:p>
    <w:p w14:paraId="4CDAC050" w14:textId="28A51C9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1F54E9">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C802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D6A6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E49B0" w:rsidR="001E41F3" w:rsidRPr="00410371" w:rsidRDefault="00172D20" w:rsidP="00547111">
            <w:pPr>
              <w:pStyle w:val="CRCoverPage"/>
              <w:spacing w:after="0"/>
              <w:rPr>
                <w:noProof/>
              </w:rPr>
            </w:pPr>
            <w:r>
              <w:rPr>
                <w:b/>
                <w:noProof/>
                <w:sz w:val="28"/>
              </w:rPr>
              <w:t>366</w:t>
            </w:r>
            <w:r w:rsidR="009F749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05E45" w:rsidR="001E41F3" w:rsidRDefault="00357E58" w:rsidP="0004506A">
            <w:pPr>
              <w:pStyle w:val="CRCoverPage"/>
              <w:spacing w:after="0"/>
              <w:rPr>
                <w:noProof/>
              </w:rPr>
            </w:pPr>
            <w:r>
              <w:t xml:space="preserve">UCU procedure for </w:t>
            </w:r>
            <w:r w:rsidR="005D186A">
              <w:t>MINT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EC48E"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459D5">
              <w:rPr>
                <w:noProof/>
              </w:rPr>
              <w:t>, LG Electronics</w:t>
            </w:r>
            <w:r w:rsidR="00316AB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1FE2" w:rsidR="001E41F3" w:rsidRDefault="001356E2"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1A50"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6A8A23E1" w:rsidR="004B7028" w:rsidRDefault="005D186A" w:rsidP="005D186A">
            <w:pPr>
              <w:pStyle w:val="CRCoverPage"/>
              <w:spacing w:before="40" w:after="0"/>
              <w:rPr>
                <w:noProof/>
              </w:rPr>
            </w:pPr>
            <w:r>
              <w:rPr>
                <w:noProof/>
              </w:rPr>
              <w:t>In CT1</w:t>
            </w:r>
            <w:r w:rsidR="008E41AF">
              <w:rPr>
                <w:noProof/>
              </w:rPr>
              <w:t>#136e</w:t>
            </w:r>
            <w:r w:rsidR="00644599">
              <w:rPr>
                <w:noProof/>
              </w:rPr>
              <w:t>, C1-224169 is agreed to clarify that PLMN that provides</w:t>
            </w:r>
            <w:r w:rsidR="00BF6F35">
              <w:rPr>
                <w:noProof/>
              </w:rPr>
              <w:t xml:space="preserve"> disaster roaming service may use the Configuraiton Update to inform </w:t>
            </w:r>
            <w:r w:rsidR="00043CB8">
              <w:rPr>
                <w:noProof/>
              </w:rPr>
              <w:t xml:space="preserve">a disaster roaming service registered </w:t>
            </w:r>
            <w:r w:rsidR="00BF6F35">
              <w:rPr>
                <w:noProof/>
              </w:rPr>
              <w:t>UE that</w:t>
            </w:r>
            <w:r w:rsidR="007C3ACB">
              <w:rPr>
                <w:noProof/>
              </w:rPr>
              <w:t xml:space="preserve"> disaster condition </w:t>
            </w:r>
            <w:r w:rsidR="00723465">
              <w:rPr>
                <w:noProof/>
              </w:rPr>
              <w:t xml:space="preserve">is </w:t>
            </w:r>
            <w:r w:rsidR="00043CB8">
              <w:rPr>
                <w:noProof/>
              </w:rPr>
              <w:t>no</w:t>
            </w:r>
            <w:r w:rsidR="00C15B38">
              <w:rPr>
                <w:noProof/>
              </w:rPr>
              <w:t xml:space="preserve"> longer applicable, regardless if the UE has </w:t>
            </w:r>
            <w:r w:rsidR="004B7028">
              <w:rPr>
                <w:noProof/>
              </w:rPr>
              <w:t>emergency PDU session or not.</w:t>
            </w:r>
          </w:p>
          <w:p w14:paraId="708AA7DE" w14:textId="592FA922" w:rsidR="003263E9" w:rsidRPr="00652FD8" w:rsidRDefault="000E5C0C" w:rsidP="005D186A">
            <w:pPr>
              <w:pStyle w:val="CRCoverPage"/>
              <w:spacing w:before="40" w:after="0"/>
              <w:rPr>
                <w:noProof/>
              </w:rPr>
            </w:pPr>
            <w:r>
              <w:rPr>
                <w:noProof/>
              </w:rPr>
              <w:t xml:space="preserve">In </w:t>
            </w:r>
            <w:r w:rsidR="00E12522">
              <w:rPr>
                <w:noProof/>
              </w:rPr>
              <w:t>clause 5.40.5</w:t>
            </w:r>
            <w:r w:rsidR="00836878">
              <w:rPr>
                <w:noProof/>
              </w:rPr>
              <w:t xml:space="preserve">, the current text indicates PLMN may use the Configuration Update procedure only when </w:t>
            </w:r>
            <w:r w:rsidR="00F3531A">
              <w:rPr>
                <w:noProof/>
              </w:rPr>
              <w:t>UE has emergency PDU session.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18816604" w:rsidR="007E19AB" w:rsidRDefault="007E19AB" w:rsidP="007E19AB">
            <w:pPr>
              <w:pStyle w:val="CRCoverPage"/>
              <w:spacing w:before="40" w:after="0"/>
              <w:rPr>
                <w:noProof/>
              </w:rPr>
            </w:pPr>
            <w:r>
              <w:rPr>
                <w:noProof/>
              </w:rPr>
              <w:t xml:space="preserve">Clarify </w:t>
            </w:r>
            <w:r w:rsidR="009B38E8">
              <w:rPr>
                <w:noProof/>
              </w:rPr>
              <w:t xml:space="preserve">that the </w:t>
            </w:r>
            <w:r w:rsidR="00F3531A">
              <w:rPr>
                <w:noProof/>
              </w:rPr>
              <w:t xml:space="preserve">network may use the </w:t>
            </w:r>
            <w:r w:rsidR="00C55935">
              <w:rPr>
                <w:noProof/>
              </w:rPr>
              <w:t>Configuration update procedure to info</w:t>
            </w:r>
            <w:r w:rsidR="00B27928">
              <w:rPr>
                <w:noProof/>
              </w:rPr>
              <w:t>r</w:t>
            </w:r>
            <w:r w:rsidR="00C55935">
              <w:rPr>
                <w:noProof/>
              </w:rPr>
              <w:t xml:space="preserve">m UE </w:t>
            </w:r>
            <w:r w:rsidR="003B18B9">
              <w:rPr>
                <w:noProof/>
              </w:rPr>
              <w:t xml:space="preserve">that </w:t>
            </w:r>
            <w:r w:rsidR="00C55935">
              <w:rPr>
                <w:noProof/>
              </w:rPr>
              <w:t>disaster condition is no longer applicable withou</w:t>
            </w:r>
            <w:r w:rsidR="00DA7F2D">
              <w:rPr>
                <w:noProof/>
              </w:rPr>
              <w:t>t</w:t>
            </w:r>
            <w:r w:rsidR="00C55935">
              <w:rPr>
                <w:noProof/>
              </w:rPr>
              <w:t xml:space="preserve"> pre-condition</w:t>
            </w:r>
            <w:r w:rsidR="00DA7F2D">
              <w:rPr>
                <w:noProof/>
              </w:rPr>
              <w:t xml:space="preserve"> of having emergency PDU session.</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EB434" w:rsidR="000A24F5" w:rsidRDefault="00264E1B" w:rsidP="0004506A">
            <w:pPr>
              <w:pStyle w:val="CRCoverPage"/>
              <w:spacing w:after="0"/>
              <w:rPr>
                <w:noProof/>
              </w:rPr>
            </w:pPr>
            <w:r>
              <w:rPr>
                <w:noProof/>
              </w:rPr>
              <w:t>Missing function</w:t>
            </w:r>
            <w:r w:rsidR="000D739A">
              <w:rPr>
                <w:noProof/>
              </w:rPr>
              <w:t>ality</w:t>
            </w:r>
            <w:r>
              <w:rPr>
                <w:noProof/>
              </w:rPr>
              <w:t xml:space="preserve"> and </w:t>
            </w:r>
            <w:r w:rsidR="00B03744">
              <w:rPr>
                <w:noProof/>
              </w:rPr>
              <w:t>m</w:t>
            </w:r>
            <w:r w:rsidR="006765AA">
              <w:rPr>
                <w:noProof/>
              </w:rPr>
              <w:t>is</w:t>
            </w:r>
            <w:r w:rsidR="009C23E8">
              <w:rPr>
                <w:noProof/>
              </w:rPr>
              <w:t>alignment with stage 3 specification</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75B2" w:rsidR="0004506A" w:rsidRDefault="006765AA" w:rsidP="00E92BFD">
            <w:pPr>
              <w:pStyle w:val="CRCoverPage"/>
              <w:spacing w:after="0"/>
              <w:rPr>
                <w:noProof/>
              </w:rPr>
            </w:pPr>
            <w:r>
              <w:rPr>
                <w:lang w:eastAsia="zh-CN"/>
              </w:rPr>
              <w:t>5</w:t>
            </w:r>
            <w:r w:rsidR="009C23E8">
              <w:rPr>
                <w:lang w:eastAsia="zh-CN"/>
              </w:rPr>
              <w:t>.40.5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67479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37B9A" w:rsidR="0004506A" w:rsidRDefault="008326E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A77ADB9" w14:textId="77777777" w:rsidR="005E626A" w:rsidRPr="001B7C50" w:rsidRDefault="005E626A" w:rsidP="005E626A">
      <w:pPr>
        <w:pStyle w:val="Heading3"/>
      </w:pPr>
      <w:bookmarkStart w:id="1" w:name="_Toc106188344"/>
      <w:bookmarkStart w:id="2" w:name="_Toc20203975"/>
      <w:bookmarkStart w:id="3" w:name="_Toc27894660"/>
      <w:bookmarkStart w:id="4" w:name="_Toc36191727"/>
      <w:bookmarkStart w:id="5" w:name="_Toc45192813"/>
      <w:bookmarkStart w:id="6" w:name="_Toc47592445"/>
      <w:bookmarkStart w:id="7" w:name="_Toc51834526"/>
      <w:bookmarkStart w:id="8" w:name="_Toc98865302"/>
      <w:bookmarkStart w:id="9" w:name="_Toc20203974"/>
      <w:bookmarkStart w:id="10" w:name="_Toc27894659"/>
      <w:bookmarkStart w:id="11" w:name="_Toc36191726"/>
      <w:bookmarkStart w:id="12" w:name="_Toc45192812"/>
      <w:bookmarkStart w:id="13" w:name="_Toc47592444"/>
      <w:bookmarkStart w:id="14" w:name="_Toc51834525"/>
      <w:bookmarkStart w:id="15" w:name="_Toc83355038"/>
      <w:bookmarkStart w:id="16" w:name="_Toc20203932"/>
      <w:bookmarkStart w:id="17" w:name="_Toc27894617"/>
      <w:bookmarkStart w:id="18" w:name="_Toc36191684"/>
      <w:bookmarkStart w:id="19" w:name="_Toc45192770"/>
      <w:bookmarkStart w:id="20" w:name="_Toc47592402"/>
      <w:bookmarkStart w:id="21" w:name="_Toc51834483"/>
      <w:bookmarkStart w:id="22" w:name="_Toc75411236"/>
      <w:bookmarkStart w:id="23" w:name="_Toc83354987"/>
      <w:bookmarkStart w:id="24" w:name="_Toc91153546"/>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1B7C50">
        <w:t>5.40.5</w:t>
      </w:r>
      <w:r w:rsidRPr="001B7C50">
        <w:tab/>
        <w:t>Handling when a Disaster Condition is no longer applicable</w:t>
      </w:r>
      <w:bookmarkEnd w:id="1"/>
    </w:p>
    <w:p w14:paraId="3C508A8B" w14:textId="77777777" w:rsidR="005E626A" w:rsidRPr="001B7C50" w:rsidRDefault="005E626A" w:rsidP="005E626A">
      <w:r w:rsidRPr="001B7C50">
        <w:t>When a UE detects a Disaster Condition is no longer applicable, the UE performs PLMN selection as described in TS 23.122 [17] and TS 24.501 [47] and may return to the PLMN previously with Disaster Condition.</w:t>
      </w:r>
    </w:p>
    <w:p w14:paraId="78DFC564" w14:textId="77777777" w:rsidR="005E626A" w:rsidRPr="001B7C50" w:rsidRDefault="005E626A" w:rsidP="005E626A">
      <w:r w:rsidRPr="001B7C50">
        <w:t>A PLMN providing Disaster Roaming:</w:t>
      </w:r>
    </w:p>
    <w:p w14:paraId="3BA497CC" w14:textId="77777777" w:rsidR="005E626A" w:rsidRPr="001B7C50" w:rsidRDefault="005E626A" w:rsidP="005E626A">
      <w:pPr>
        <w:pStyle w:val="B1"/>
      </w:pPr>
      <w:r w:rsidRPr="001B7C50">
        <w:t>-</w:t>
      </w:r>
      <w:r w:rsidRPr="001B7C50">
        <w:tab/>
        <w:t>May trigger the Disaster Inbound Roaming UEs to return to the PLMN previously with Disaster Condition when the Disaster Inbound Roamers attempt to transit to 5GMM-CONNECTED mode.</w:t>
      </w:r>
    </w:p>
    <w:p w14:paraId="34603A5D" w14:textId="77777777" w:rsidR="005E626A" w:rsidRPr="001B7C50" w:rsidRDefault="005E626A" w:rsidP="005E626A">
      <w:pPr>
        <w:pStyle w:val="B1"/>
      </w:pPr>
      <w:r w:rsidRPr="001B7C50">
        <w:t>-</w:t>
      </w:r>
      <w:r w:rsidRPr="001B7C50">
        <w:tab/>
        <w:t>May trigger the Disaster Inbound Roaming UEs to return to the PLMN previously with Disaster Condition by triggering Deregistration</w:t>
      </w:r>
      <w:r>
        <w:t xml:space="preserve"> procedure</w:t>
      </w:r>
      <w:r w:rsidRPr="001B7C50">
        <w:t>.</w:t>
      </w:r>
    </w:p>
    <w:p w14:paraId="6AABBFAC" w14:textId="77777777" w:rsidR="005E626A" w:rsidRPr="001B7C50" w:rsidRDefault="005E626A" w:rsidP="005E626A">
      <w:pPr>
        <w:pStyle w:val="B1"/>
      </w:pPr>
      <w:r w:rsidRPr="001B7C50">
        <w:t>-</w:t>
      </w:r>
      <w:r w:rsidRPr="001B7C50">
        <w:tab/>
        <w:t>May trigger the Disaster Inbound Roaming UEs to return to the PLMN previously with Disaster Condition by rejecting Registration</w:t>
      </w:r>
      <w:r>
        <w:t xml:space="preserve"> Request message</w:t>
      </w:r>
      <w:r w:rsidRPr="001B7C50">
        <w:t>.</w:t>
      </w:r>
    </w:p>
    <w:p w14:paraId="59E52B09" w14:textId="77777777" w:rsidR="005E626A" w:rsidRPr="001B7C50" w:rsidRDefault="005E626A" w:rsidP="005E626A">
      <w:pPr>
        <w:pStyle w:val="B1"/>
      </w:pPr>
      <w:r w:rsidRPr="001B7C50">
        <w:t>-</w:t>
      </w:r>
      <w:r w:rsidRPr="001B7C50">
        <w:tab/>
        <w:t>May trigger the Disaster Inbound Roaming UEs to return to the PLMN previously with Disaster Condition by rejecting Service Request</w:t>
      </w:r>
      <w:r>
        <w:t xml:space="preserve"> message</w:t>
      </w:r>
      <w:r w:rsidRPr="001B7C50">
        <w:t>.</w:t>
      </w:r>
    </w:p>
    <w:p w14:paraId="47B0D448" w14:textId="77777777" w:rsidR="005E626A" w:rsidRPr="001B7C50" w:rsidRDefault="005E626A" w:rsidP="005E626A">
      <w:pPr>
        <w:pStyle w:val="B1"/>
      </w:pPr>
      <w:r w:rsidRPr="001B7C50">
        <w:t>-</w:t>
      </w:r>
      <w:r w:rsidRPr="001B7C50">
        <w:tab/>
        <w:t>Shall organise the return of the Disaster Roaming UEs in a manner that does not cause overload (e.g. of signalling) in the PLMN that previously had the Disaster Condition.</w:t>
      </w:r>
    </w:p>
    <w:p w14:paraId="65CCAA17" w14:textId="77777777" w:rsidR="005E626A" w:rsidRPr="001B7C50" w:rsidRDefault="005E626A" w:rsidP="005E626A">
      <w:pPr>
        <w:pStyle w:val="B1"/>
      </w:pPr>
      <w:r w:rsidRPr="001B7C50">
        <w:t>-</w:t>
      </w:r>
      <w:r w:rsidRPr="001B7C50">
        <w:tab/>
        <w:t>Stop broadcasting of providing Disaster Roaming service as specified in clause 5.40.3.</w:t>
      </w:r>
    </w:p>
    <w:p w14:paraId="77A62FAF" w14:textId="3D7DEA46" w:rsidR="005E626A" w:rsidRDefault="005E626A" w:rsidP="005E626A">
      <w:pPr>
        <w:pStyle w:val="B1"/>
        <w:rPr>
          <w:ins w:id="32" w:author="Lalith Kumar/System &amp; Security Standards /SRI-Bangalore/Staff Engineer/Samsung Electronics" w:date="2022-08-18T11:06:00Z"/>
        </w:rPr>
      </w:pPr>
      <w:r>
        <w:t>-</w:t>
      </w:r>
      <w:r>
        <w:tab/>
        <w:t>May determine that the disaster condition has ended and the UE which is registered for disaster roaming services has an emergency PDU session, the AMF initiates the UE configuration update procedure to indicate that the UE is registered for emergency services as described in TS 24.501 [47].</w:t>
      </w:r>
    </w:p>
    <w:p w14:paraId="46AE3995" w14:textId="372B5C46" w:rsidR="007864FF" w:rsidRPr="001B7C50" w:rsidRDefault="007864FF" w:rsidP="005E626A">
      <w:pPr>
        <w:pStyle w:val="B1"/>
      </w:pPr>
      <w:ins w:id="33" w:author="Lalith Kumar/System &amp; Security Standards /SRI-Bangalore/Staff Engineer/Samsung Electronics" w:date="2022-08-18T11:06:00Z">
        <w:r>
          <w:t>-</w:t>
        </w:r>
        <w:r>
          <w:tab/>
        </w:r>
        <w:r>
          <w:t>May determine that the disaster condition has ended and</w:t>
        </w:r>
        <w:r>
          <w:t xml:space="preserve"> </w:t>
        </w:r>
      </w:ins>
      <w:ins w:id="34" w:author="Lalith Kumar/System &amp; Security Standards /SRI-Bangalore/Staff Engineer/Samsung Electronics" w:date="2022-08-18T11:07:00Z">
        <w:r>
          <w:t>inform the UE by initiating the UE configuration update procedure indicating re-registration from UE is required as specified in clause 5.4.4 of TS 24.501 [47]</w:t>
        </w:r>
        <w:r w:rsidRPr="006B7BF7">
          <w:t xml:space="preserve"> </w:t>
        </w:r>
        <w:r>
          <w:t>if the UE is in CM-CONNECTED mode</w:t>
        </w:r>
        <w:r>
          <w:t>.</w:t>
        </w:r>
      </w:ins>
    </w:p>
    <w:p w14:paraId="3D804C07" w14:textId="77777777" w:rsidR="005E626A" w:rsidRPr="001B7C50" w:rsidRDefault="005E626A" w:rsidP="005E626A">
      <w:pPr>
        <w:pStyle w:val="NO"/>
      </w:pPr>
      <w:r w:rsidRPr="001B7C50">
        <w:t>NOTE:</w:t>
      </w:r>
      <w:r w:rsidRPr="001B7C50">
        <w:tab/>
        <w:t>Whether and how lo</w:t>
      </w:r>
      <w:bookmarkStart w:id="35" w:name="_GoBack"/>
      <w:bookmarkEnd w:id="35"/>
      <w:r w:rsidRPr="001B7C50">
        <w:t>ng the PLMN waits before paging the Disaster Inbound Roamers upon being notified that a Disaster Condition no longer applies is up to operator's policy.</w:t>
      </w:r>
    </w:p>
    <w:p w14:paraId="7DF18154" w14:textId="77777777" w:rsidR="005E626A" w:rsidRDefault="005E626A" w:rsidP="005E626A">
      <w:r>
        <w:t>The HPLMN i.e. the UDM may trigger the Disaster Inbound Roaming UEs to return to the PLMN previously with Disaster Condition by triggering Deregistration 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AF7275C" w14:textId="77777777" w:rsidR="002115AB" w:rsidRDefault="002115AB" w:rsidP="002115AB">
      <w:pPr>
        <w:rPr>
          <w:color w:val="FF0000"/>
          <w:sz w:val="28"/>
          <w:szCs w:val="28"/>
        </w:rPr>
      </w:pPr>
    </w:p>
    <w:bookmarkEnd w:id="25"/>
    <w:bookmarkEnd w:id="26"/>
    <w:bookmarkEnd w:id="27"/>
    <w:bookmarkEnd w:id="28"/>
    <w:bookmarkEnd w:id="29"/>
    <w:bookmarkEnd w:id="30"/>
    <w:bookmarkEnd w:id="3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B6D8C" w14:textId="77777777" w:rsidR="00B13C04" w:rsidRDefault="00B13C04">
      <w:r>
        <w:separator/>
      </w:r>
    </w:p>
  </w:endnote>
  <w:endnote w:type="continuationSeparator" w:id="0">
    <w:p w14:paraId="5F8ACFF9" w14:textId="77777777" w:rsidR="00B13C04" w:rsidRDefault="00B1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8A82E" w14:textId="77777777" w:rsidR="00B13C04" w:rsidRDefault="00B13C04">
      <w:r>
        <w:separator/>
      </w:r>
    </w:p>
  </w:footnote>
  <w:footnote w:type="continuationSeparator" w:id="0">
    <w:p w14:paraId="5CF48276" w14:textId="77777777" w:rsidR="00B13C04" w:rsidRDefault="00B1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13DAB"/>
    <w:rsid w:val="00022E4A"/>
    <w:rsid w:val="000235B7"/>
    <w:rsid w:val="0002519B"/>
    <w:rsid w:val="00027251"/>
    <w:rsid w:val="000277C4"/>
    <w:rsid w:val="00031EC7"/>
    <w:rsid w:val="000406DA"/>
    <w:rsid w:val="00043CB8"/>
    <w:rsid w:val="00043D2D"/>
    <w:rsid w:val="0004506A"/>
    <w:rsid w:val="000463D9"/>
    <w:rsid w:val="00051406"/>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3268"/>
    <w:rsid w:val="000A401C"/>
    <w:rsid w:val="000A6394"/>
    <w:rsid w:val="000A6B8F"/>
    <w:rsid w:val="000B0A14"/>
    <w:rsid w:val="000B1CF0"/>
    <w:rsid w:val="000B1F63"/>
    <w:rsid w:val="000B354E"/>
    <w:rsid w:val="000B4304"/>
    <w:rsid w:val="000B7FED"/>
    <w:rsid w:val="000C02F7"/>
    <w:rsid w:val="000C038A"/>
    <w:rsid w:val="000C099A"/>
    <w:rsid w:val="000C6598"/>
    <w:rsid w:val="000C7E56"/>
    <w:rsid w:val="000D0DEC"/>
    <w:rsid w:val="000D27AB"/>
    <w:rsid w:val="000D44B3"/>
    <w:rsid w:val="000D4EB1"/>
    <w:rsid w:val="000D739A"/>
    <w:rsid w:val="000D7660"/>
    <w:rsid w:val="000E257A"/>
    <w:rsid w:val="000E521B"/>
    <w:rsid w:val="000E5C0C"/>
    <w:rsid w:val="000F4B0C"/>
    <w:rsid w:val="000F6AD8"/>
    <w:rsid w:val="000F7990"/>
    <w:rsid w:val="001012D1"/>
    <w:rsid w:val="00104D8E"/>
    <w:rsid w:val="00105176"/>
    <w:rsid w:val="001053A7"/>
    <w:rsid w:val="00120CC1"/>
    <w:rsid w:val="0012235C"/>
    <w:rsid w:val="0012679C"/>
    <w:rsid w:val="00127996"/>
    <w:rsid w:val="00130E5D"/>
    <w:rsid w:val="00131AFF"/>
    <w:rsid w:val="00133967"/>
    <w:rsid w:val="001356E2"/>
    <w:rsid w:val="00145D43"/>
    <w:rsid w:val="00154D91"/>
    <w:rsid w:val="001550A2"/>
    <w:rsid w:val="00155D22"/>
    <w:rsid w:val="00162277"/>
    <w:rsid w:val="00163D28"/>
    <w:rsid w:val="00166AC6"/>
    <w:rsid w:val="0017272F"/>
    <w:rsid w:val="00172D20"/>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0C4C"/>
    <w:rsid w:val="001D55CF"/>
    <w:rsid w:val="001E1FCE"/>
    <w:rsid w:val="001E41F3"/>
    <w:rsid w:val="001E7365"/>
    <w:rsid w:val="001E7DE8"/>
    <w:rsid w:val="001F22EF"/>
    <w:rsid w:val="001F3D2C"/>
    <w:rsid w:val="001F4123"/>
    <w:rsid w:val="001F54E9"/>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5EE2"/>
    <w:rsid w:val="00256E8D"/>
    <w:rsid w:val="002572EA"/>
    <w:rsid w:val="0026004D"/>
    <w:rsid w:val="002640DD"/>
    <w:rsid w:val="00264E1B"/>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2FE8"/>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16AB4"/>
    <w:rsid w:val="00320DFF"/>
    <w:rsid w:val="0032111F"/>
    <w:rsid w:val="00321495"/>
    <w:rsid w:val="003216EB"/>
    <w:rsid w:val="00323F25"/>
    <w:rsid w:val="00325BBD"/>
    <w:rsid w:val="003263E9"/>
    <w:rsid w:val="00336407"/>
    <w:rsid w:val="00340EE9"/>
    <w:rsid w:val="00340FCD"/>
    <w:rsid w:val="003520FA"/>
    <w:rsid w:val="003576F1"/>
    <w:rsid w:val="00357E58"/>
    <w:rsid w:val="003609EF"/>
    <w:rsid w:val="00361829"/>
    <w:rsid w:val="0036231A"/>
    <w:rsid w:val="003626DE"/>
    <w:rsid w:val="00363128"/>
    <w:rsid w:val="00365C53"/>
    <w:rsid w:val="00366D66"/>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18B9"/>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5191"/>
    <w:rsid w:val="004B7028"/>
    <w:rsid w:val="004B75B7"/>
    <w:rsid w:val="004B7FE2"/>
    <w:rsid w:val="004C2D80"/>
    <w:rsid w:val="004C771D"/>
    <w:rsid w:val="004C7901"/>
    <w:rsid w:val="004D07A0"/>
    <w:rsid w:val="004E0E71"/>
    <w:rsid w:val="004E640A"/>
    <w:rsid w:val="004E794B"/>
    <w:rsid w:val="004F01AA"/>
    <w:rsid w:val="004F1912"/>
    <w:rsid w:val="004F59EE"/>
    <w:rsid w:val="0050409B"/>
    <w:rsid w:val="0050546E"/>
    <w:rsid w:val="00506C8A"/>
    <w:rsid w:val="00511B78"/>
    <w:rsid w:val="00513BC7"/>
    <w:rsid w:val="0051580D"/>
    <w:rsid w:val="00515C40"/>
    <w:rsid w:val="00521D5D"/>
    <w:rsid w:val="00530742"/>
    <w:rsid w:val="0053195A"/>
    <w:rsid w:val="00532F86"/>
    <w:rsid w:val="005336FA"/>
    <w:rsid w:val="00547111"/>
    <w:rsid w:val="00551371"/>
    <w:rsid w:val="00553E64"/>
    <w:rsid w:val="00560217"/>
    <w:rsid w:val="00567431"/>
    <w:rsid w:val="00571519"/>
    <w:rsid w:val="00572B96"/>
    <w:rsid w:val="00572ED3"/>
    <w:rsid w:val="0057751A"/>
    <w:rsid w:val="00584D1B"/>
    <w:rsid w:val="00590B68"/>
    <w:rsid w:val="00590DE9"/>
    <w:rsid w:val="00592D74"/>
    <w:rsid w:val="00593907"/>
    <w:rsid w:val="00594B3C"/>
    <w:rsid w:val="00595283"/>
    <w:rsid w:val="005A033E"/>
    <w:rsid w:val="005B7522"/>
    <w:rsid w:val="005B76DE"/>
    <w:rsid w:val="005C4489"/>
    <w:rsid w:val="005D1253"/>
    <w:rsid w:val="005D186A"/>
    <w:rsid w:val="005D35F3"/>
    <w:rsid w:val="005D3D40"/>
    <w:rsid w:val="005D4037"/>
    <w:rsid w:val="005D463C"/>
    <w:rsid w:val="005D5A63"/>
    <w:rsid w:val="005E2C44"/>
    <w:rsid w:val="005E5EAB"/>
    <w:rsid w:val="005E626A"/>
    <w:rsid w:val="005F137B"/>
    <w:rsid w:val="005F54B1"/>
    <w:rsid w:val="006068D1"/>
    <w:rsid w:val="00616F92"/>
    <w:rsid w:val="00617898"/>
    <w:rsid w:val="00620EF0"/>
    <w:rsid w:val="00621188"/>
    <w:rsid w:val="00623369"/>
    <w:rsid w:val="006257ED"/>
    <w:rsid w:val="00631285"/>
    <w:rsid w:val="00631BDC"/>
    <w:rsid w:val="006331E3"/>
    <w:rsid w:val="00634797"/>
    <w:rsid w:val="00635642"/>
    <w:rsid w:val="00635B07"/>
    <w:rsid w:val="00641FCC"/>
    <w:rsid w:val="00644599"/>
    <w:rsid w:val="006460FF"/>
    <w:rsid w:val="006465DB"/>
    <w:rsid w:val="0064740D"/>
    <w:rsid w:val="00652FD8"/>
    <w:rsid w:val="00654F41"/>
    <w:rsid w:val="0065710D"/>
    <w:rsid w:val="00662251"/>
    <w:rsid w:val="00664EF1"/>
    <w:rsid w:val="00665C47"/>
    <w:rsid w:val="0067069E"/>
    <w:rsid w:val="006741BF"/>
    <w:rsid w:val="006765AA"/>
    <w:rsid w:val="006770FD"/>
    <w:rsid w:val="00683F9B"/>
    <w:rsid w:val="00684866"/>
    <w:rsid w:val="00684BEE"/>
    <w:rsid w:val="0069093C"/>
    <w:rsid w:val="00692610"/>
    <w:rsid w:val="006940FD"/>
    <w:rsid w:val="00695808"/>
    <w:rsid w:val="006A0FC3"/>
    <w:rsid w:val="006A1734"/>
    <w:rsid w:val="006B08F5"/>
    <w:rsid w:val="006B0F6C"/>
    <w:rsid w:val="006B4419"/>
    <w:rsid w:val="006B46FB"/>
    <w:rsid w:val="006B7BF7"/>
    <w:rsid w:val="006C3CB8"/>
    <w:rsid w:val="006C57F4"/>
    <w:rsid w:val="006C7E54"/>
    <w:rsid w:val="006D1301"/>
    <w:rsid w:val="006D296A"/>
    <w:rsid w:val="006D6C98"/>
    <w:rsid w:val="006E21FB"/>
    <w:rsid w:val="006F363F"/>
    <w:rsid w:val="006F749C"/>
    <w:rsid w:val="00700818"/>
    <w:rsid w:val="00701C41"/>
    <w:rsid w:val="0070436F"/>
    <w:rsid w:val="00705E84"/>
    <w:rsid w:val="00713ECA"/>
    <w:rsid w:val="00721820"/>
    <w:rsid w:val="00723465"/>
    <w:rsid w:val="0074589B"/>
    <w:rsid w:val="0075215F"/>
    <w:rsid w:val="007546A1"/>
    <w:rsid w:val="00755249"/>
    <w:rsid w:val="007558B8"/>
    <w:rsid w:val="00756635"/>
    <w:rsid w:val="00757D45"/>
    <w:rsid w:val="007606E4"/>
    <w:rsid w:val="007636A7"/>
    <w:rsid w:val="00764385"/>
    <w:rsid w:val="0076713A"/>
    <w:rsid w:val="00770035"/>
    <w:rsid w:val="00785159"/>
    <w:rsid w:val="007864FF"/>
    <w:rsid w:val="0078668B"/>
    <w:rsid w:val="0078719C"/>
    <w:rsid w:val="00790325"/>
    <w:rsid w:val="00792342"/>
    <w:rsid w:val="007939F8"/>
    <w:rsid w:val="007949FB"/>
    <w:rsid w:val="00794F8C"/>
    <w:rsid w:val="007977A8"/>
    <w:rsid w:val="007A2972"/>
    <w:rsid w:val="007A4445"/>
    <w:rsid w:val="007B07E8"/>
    <w:rsid w:val="007B4A57"/>
    <w:rsid w:val="007B512A"/>
    <w:rsid w:val="007C01FD"/>
    <w:rsid w:val="007C17A0"/>
    <w:rsid w:val="007C2097"/>
    <w:rsid w:val="007C3AC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2266"/>
    <w:rsid w:val="00821AE7"/>
    <w:rsid w:val="00825972"/>
    <w:rsid w:val="0082678D"/>
    <w:rsid w:val="008279FA"/>
    <w:rsid w:val="008326EA"/>
    <w:rsid w:val="00833F2C"/>
    <w:rsid w:val="00836878"/>
    <w:rsid w:val="00837197"/>
    <w:rsid w:val="008375A8"/>
    <w:rsid w:val="00842044"/>
    <w:rsid w:val="008459D5"/>
    <w:rsid w:val="008476B6"/>
    <w:rsid w:val="00861A1B"/>
    <w:rsid w:val="008626E7"/>
    <w:rsid w:val="008627AC"/>
    <w:rsid w:val="00866F1E"/>
    <w:rsid w:val="008679CA"/>
    <w:rsid w:val="00870EE7"/>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3DC1"/>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49B"/>
    <w:rsid w:val="009F7D05"/>
    <w:rsid w:val="00A00519"/>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D697C"/>
    <w:rsid w:val="00AE042D"/>
    <w:rsid w:val="00AE16D3"/>
    <w:rsid w:val="00AE44F5"/>
    <w:rsid w:val="00AE4CD8"/>
    <w:rsid w:val="00AF1186"/>
    <w:rsid w:val="00AF28C7"/>
    <w:rsid w:val="00AF5850"/>
    <w:rsid w:val="00B02235"/>
    <w:rsid w:val="00B03698"/>
    <w:rsid w:val="00B03744"/>
    <w:rsid w:val="00B0524B"/>
    <w:rsid w:val="00B11764"/>
    <w:rsid w:val="00B13C04"/>
    <w:rsid w:val="00B172DD"/>
    <w:rsid w:val="00B21EC6"/>
    <w:rsid w:val="00B240CF"/>
    <w:rsid w:val="00B2511A"/>
    <w:rsid w:val="00B258BB"/>
    <w:rsid w:val="00B26037"/>
    <w:rsid w:val="00B27928"/>
    <w:rsid w:val="00B302B8"/>
    <w:rsid w:val="00B32A45"/>
    <w:rsid w:val="00B33E19"/>
    <w:rsid w:val="00B34D3F"/>
    <w:rsid w:val="00B36227"/>
    <w:rsid w:val="00B3643E"/>
    <w:rsid w:val="00B37FF5"/>
    <w:rsid w:val="00B42C15"/>
    <w:rsid w:val="00B47057"/>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E6D55"/>
    <w:rsid w:val="00BF6F35"/>
    <w:rsid w:val="00BF7957"/>
    <w:rsid w:val="00C10C33"/>
    <w:rsid w:val="00C1536B"/>
    <w:rsid w:val="00C15B38"/>
    <w:rsid w:val="00C20A0D"/>
    <w:rsid w:val="00C21D0E"/>
    <w:rsid w:val="00C2507D"/>
    <w:rsid w:val="00C33116"/>
    <w:rsid w:val="00C33187"/>
    <w:rsid w:val="00C34F87"/>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E4A17"/>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30BCD"/>
    <w:rsid w:val="00E32B83"/>
    <w:rsid w:val="00E34898"/>
    <w:rsid w:val="00E42B16"/>
    <w:rsid w:val="00E44209"/>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3EF4"/>
    <w:rsid w:val="00F55F6C"/>
    <w:rsid w:val="00F5645A"/>
    <w:rsid w:val="00F60F34"/>
    <w:rsid w:val="00F633DA"/>
    <w:rsid w:val="00F64F92"/>
    <w:rsid w:val="00F67CAC"/>
    <w:rsid w:val="00F70C78"/>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E564C"/>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40A9-071F-4C66-8720-885A6E69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696</Words>
  <Characters>3969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3</cp:revision>
  <cp:lastPrinted>1900-01-01T08:00:00Z</cp:lastPrinted>
  <dcterms:created xsi:type="dcterms:W3CDTF">2022-08-18T05:38:00Z</dcterms:created>
  <dcterms:modified xsi:type="dcterms:W3CDTF">2022-08-18T05:40:00Z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